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055D2F62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026F1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F25B7" w:rsidRPr="00F25496">
        <w:rPr>
          <w:b/>
          <w:i/>
          <w:noProof/>
          <w:sz w:val="28"/>
        </w:rPr>
        <w:t>2</w:t>
      </w:r>
      <w:r w:rsidR="007F25B7">
        <w:rPr>
          <w:b/>
          <w:i/>
          <w:noProof/>
          <w:sz w:val="28"/>
        </w:rPr>
        <w:t>24243</w:t>
      </w:r>
    </w:p>
    <w:p w14:paraId="276615EB" w14:textId="70A023B2" w:rsidR="006732B7" w:rsidRDefault="007F25B7" w:rsidP="006732B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732B7" w:rsidRPr="00BA51D9">
          <w:rPr>
            <w:b/>
            <w:noProof/>
            <w:sz w:val="24"/>
          </w:rPr>
          <w:t>Online</w:t>
        </w:r>
      </w:fldSimple>
      <w:r w:rsidR="006732B7">
        <w:rPr>
          <w:b/>
          <w:noProof/>
          <w:sz w:val="24"/>
        </w:rPr>
        <w:t xml:space="preserve">, </w:t>
      </w:r>
      <w:fldSimple w:instr=" DOCPROPERTY  Country  \* MERGEFORMAT "/>
      <w:r w:rsidR="006732B7">
        <w:rPr>
          <w:b/>
          <w:noProof/>
          <w:sz w:val="24"/>
        </w:rPr>
        <w:t xml:space="preserve">, </w:t>
      </w:r>
      <w:fldSimple w:instr=" DOCPROPERTY  StartDate  \* MERGEFORMAT ">
        <w:r w:rsidR="002026F1">
          <w:t>27</w:t>
        </w:r>
        <w:r w:rsidR="006732B7" w:rsidRPr="00BA51D9">
          <w:rPr>
            <w:b/>
            <w:noProof/>
            <w:sz w:val="24"/>
          </w:rPr>
          <w:t xml:space="preserve">th </w:t>
        </w:r>
        <w:r w:rsidR="002026F1">
          <w:rPr>
            <w:b/>
            <w:noProof/>
            <w:sz w:val="24"/>
          </w:rPr>
          <w:t>June</w:t>
        </w:r>
        <w:r w:rsidR="006732B7" w:rsidRPr="00BA51D9">
          <w:rPr>
            <w:b/>
            <w:noProof/>
            <w:sz w:val="24"/>
          </w:rPr>
          <w:t xml:space="preserve"> 2022</w:t>
        </w:r>
      </w:fldSimple>
      <w:r w:rsidR="006732B7">
        <w:rPr>
          <w:b/>
          <w:noProof/>
          <w:sz w:val="24"/>
        </w:rPr>
        <w:t xml:space="preserve"> - </w:t>
      </w:r>
      <w:fldSimple w:instr=" DOCPROPERTY  EndDate  \* MERGEFORMAT ">
        <w:r w:rsidR="006732B7" w:rsidRPr="00BA51D9">
          <w:rPr>
            <w:b/>
            <w:noProof/>
            <w:sz w:val="24"/>
          </w:rPr>
          <w:t xml:space="preserve">1th </w:t>
        </w:r>
        <w:r w:rsidR="002026F1">
          <w:rPr>
            <w:b/>
            <w:noProof/>
            <w:sz w:val="24"/>
          </w:rPr>
          <w:t>July</w:t>
        </w:r>
        <w:r w:rsidR="006732B7" w:rsidRPr="00BA51D9">
          <w:rPr>
            <w:b/>
            <w:noProof/>
            <w:sz w:val="24"/>
          </w:rPr>
          <w:t xml:space="preserve"> 2022</w:t>
        </w:r>
      </w:fldSimple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0BBB4A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26F1">
        <w:rPr>
          <w:rFonts w:ascii="Arial" w:hAnsi="Arial"/>
          <w:b/>
          <w:lang w:val="en-US"/>
        </w:rPr>
        <w:t>Ericsson Hungary</w:t>
      </w:r>
    </w:p>
    <w:p w14:paraId="7C9F0994" w14:textId="6A5D41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21CB" w:rsidRPr="006221CB">
        <w:rPr>
          <w:rFonts w:ascii="Arial" w:hAnsi="Arial" w:cs="Arial"/>
          <w:b/>
        </w:rPr>
        <w:t>Rel-1</w:t>
      </w:r>
      <w:r w:rsidR="006221CB">
        <w:rPr>
          <w:rFonts w:ascii="Arial" w:hAnsi="Arial" w:cs="Arial"/>
          <w:b/>
        </w:rPr>
        <w:t>8</w:t>
      </w:r>
      <w:r w:rsidR="006221CB" w:rsidRPr="006221CB">
        <w:rPr>
          <w:rFonts w:ascii="Arial" w:hAnsi="Arial" w:cs="Arial"/>
          <w:b/>
        </w:rPr>
        <w:t xml:space="preserve"> pCR 28.8</w:t>
      </w:r>
      <w:r w:rsidR="002026F1">
        <w:rPr>
          <w:rFonts w:ascii="Arial" w:hAnsi="Arial" w:cs="Arial"/>
          <w:b/>
        </w:rPr>
        <w:t>18</w:t>
      </w:r>
      <w:r w:rsidR="006221CB" w:rsidRPr="006221CB">
        <w:rPr>
          <w:rFonts w:ascii="Arial" w:hAnsi="Arial" w:cs="Arial"/>
          <w:b/>
        </w:rPr>
        <w:t xml:space="preserve"> </w:t>
      </w:r>
      <w:r w:rsidR="002026F1">
        <w:rPr>
          <w:rFonts w:ascii="Arial" w:hAnsi="Arial" w:cs="Arial"/>
          <w:b/>
        </w:rPr>
        <w:t>Close down YANG-Push study</w:t>
      </w:r>
    </w:p>
    <w:p w14:paraId="7C3F786F" w14:textId="30E564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Approval</w:t>
      </w:r>
    </w:p>
    <w:p w14:paraId="29FC3C54" w14:textId="233FF2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6.</w:t>
      </w:r>
      <w:r w:rsidR="00183E05">
        <w:rPr>
          <w:rFonts w:ascii="Arial" w:hAnsi="Arial"/>
          <w:b/>
        </w:rPr>
        <w:t>8.8.2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65F6385" w14:textId="195EE774" w:rsidR="00702C40" w:rsidRPr="00702C40" w:rsidRDefault="00FD62EB" w:rsidP="00BE1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The group is requested to discuss and approve the pCR below</w:t>
      </w: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3091AF3A" w14:textId="6880D4C1" w:rsidR="00BE1BFA" w:rsidRDefault="00BE1BFA" w:rsidP="00BE1BFA">
      <w:pPr>
        <w:pStyle w:val="Reference"/>
      </w:pPr>
      <w:r w:rsidRPr="00FE1F2D">
        <w:t>[1]</w:t>
      </w:r>
      <w:r w:rsidRPr="00FE1F2D">
        <w:tab/>
        <w:t>3GPP TR</w:t>
      </w:r>
      <w:r w:rsidRPr="00202FA0">
        <w:t xml:space="preserve"> 28.818 Study on YANG-Push</w:t>
      </w:r>
    </w:p>
    <w:p w14:paraId="316EE72D" w14:textId="52EA9738" w:rsidR="00BE1BFA" w:rsidRDefault="00BE1BFA" w:rsidP="00BE1BFA">
      <w:pPr>
        <w:pStyle w:val="Reference"/>
      </w:pPr>
      <w:r>
        <w:t>[2]</w:t>
      </w:r>
      <w:r>
        <w:tab/>
        <w:t>S5-223556 Rel-17 CR 28.532 Correct notifyMOIChanges (stage 2)</w:t>
      </w:r>
    </w:p>
    <w:p w14:paraId="07351691" w14:textId="213ED473" w:rsidR="00BE1BFA" w:rsidRDefault="00BE1BFA" w:rsidP="00BE1BFA">
      <w:pPr>
        <w:pStyle w:val="Reference"/>
      </w:pPr>
      <w:r>
        <w:t>[3]</w:t>
      </w:r>
      <w:r>
        <w:tab/>
        <w:t>S5-223559 Data change notifications YANG-in-Rest format</w:t>
      </w:r>
    </w:p>
    <w:p w14:paraId="61BE6F34" w14:textId="1256C41D" w:rsidR="00BE1BFA" w:rsidRPr="00202FA0" w:rsidRDefault="00BE1BFA" w:rsidP="00BE1BFA">
      <w:pPr>
        <w:pStyle w:val="Reference"/>
      </w:pPr>
      <w:r>
        <w:t>[4]</w:t>
      </w:r>
      <w:r>
        <w:tab/>
        <w:t>S5-221039 Next step for FS_YANG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7DB1A2ED" w:rsidR="006973F7" w:rsidRDefault="00BE1BFA" w:rsidP="006973F7">
      <w:r>
        <w:t>During the last meetings and offline discussions, it seems that it is impossible to progress this study as consensus could not be reached for nearly any of the contributions.</w:t>
      </w:r>
    </w:p>
    <w:p w14:paraId="22C46366" w14:textId="2A55C01E" w:rsidR="00BE1BFA" w:rsidRDefault="00BE1BFA" w:rsidP="006973F7">
      <w:r>
        <w:t>While the study has not progressed CRs [</w:t>
      </w:r>
      <w:r w:rsidR="007F25B7">
        <w:t>2</w:t>
      </w:r>
      <w:r>
        <w:t>] and [</w:t>
      </w:r>
      <w:r w:rsidR="007F25B7">
        <w:t>3</w:t>
      </w:r>
      <w:r>
        <w:t>] provide a solution for data change notifications for the YANG_Netconf solution set.</w:t>
      </w:r>
    </w:p>
    <w:p w14:paraId="591F76E2" w14:textId="5DCAEE46" w:rsidR="00BE1BFA" w:rsidRPr="006973F7" w:rsidRDefault="00BE1BFA" w:rsidP="006973F7">
      <w:r>
        <w:t xml:space="preserve">As it seems impossible to come to any further </w:t>
      </w:r>
      <w:r w:rsidR="00C05B40">
        <w:t>agreement</w:t>
      </w:r>
      <w:r>
        <w:t xml:space="preserve"> on the topic, in line with the endorsed contribution [4] it is proposed to close down the study with the minimal updates proposed in clause 4.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215A4FD9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</w:t>
      </w:r>
      <w:r w:rsidR="0000308B">
        <w:rPr>
          <w:lang w:eastAsia="zh-CN"/>
        </w:rPr>
        <w:t xml:space="preserve">18 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0030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283AEB42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0490755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Begin of </w:t>
            </w:r>
            <w:r w:rsidR="00003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CD06747" w14:textId="77777777" w:rsidR="0000308B" w:rsidRPr="0000308B" w:rsidRDefault="0000308B" w:rsidP="0000308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55212213"/>
      <w:bookmarkStart w:id="2" w:name="_Toc45870717"/>
      <w:bookmarkStart w:id="3" w:name="_Toc55212227"/>
      <w:bookmarkEnd w:id="0"/>
      <w:r w:rsidRPr="0000308B">
        <w:rPr>
          <w:rFonts w:ascii="Arial" w:eastAsia="Times New Roman" w:hAnsi="Arial"/>
          <w:sz w:val="36"/>
        </w:rPr>
        <w:t>2</w:t>
      </w:r>
      <w:r w:rsidRPr="0000308B">
        <w:rPr>
          <w:rFonts w:ascii="Arial" w:eastAsia="Times New Roman" w:hAnsi="Arial"/>
          <w:sz w:val="36"/>
        </w:rPr>
        <w:tab/>
        <w:t>References</w:t>
      </w:r>
      <w:bookmarkEnd w:id="1"/>
    </w:p>
    <w:p w14:paraId="12170495" w14:textId="77777777" w:rsidR="0000308B" w:rsidRPr="0000308B" w:rsidRDefault="0000308B" w:rsidP="0000308B">
      <w:pPr>
        <w:rPr>
          <w:rFonts w:eastAsia="Times New Roman"/>
        </w:rPr>
      </w:pPr>
      <w:r w:rsidRPr="0000308B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1817904A" w14:textId="77777777" w:rsidR="0000308B" w:rsidRPr="0000308B" w:rsidRDefault="0000308B" w:rsidP="0000308B">
      <w:pPr>
        <w:ind w:left="568" w:hanging="284"/>
        <w:rPr>
          <w:rFonts w:eastAsia="Times New Roman"/>
        </w:rPr>
      </w:pPr>
      <w:r w:rsidRPr="0000308B">
        <w:rPr>
          <w:rFonts w:eastAsia="Times New Roman"/>
        </w:rPr>
        <w:t>-</w:t>
      </w:r>
      <w:r w:rsidRPr="0000308B">
        <w:rPr>
          <w:rFonts w:eastAsia="Times New Roman"/>
        </w:rPr>
        <w:tab/>
        <w:t>References are either specific (identified by date of publication, edition number, version number, etc.) or non</w:t>
      </w:r>
      <w:r w:rsidRPr="0000308B">
        <w:rPr>
          <w:rFonts w:eastAsia="Times New Roman"/>
        </w:rPr>
        <w:noBreakHyphen/>
        <w:t>specific.</w:t>
      </w:r>
    </w:p>
    <w:p w14:paraId="5B071749" w14:textId="77777777" w:rsidR="0000308B" w:rsidRPr="0000308B" w:rsidRDefault="0000308B" w:rsidP="0000308B">
      <w:pPr>
        <w:ind w:left="568" w:hanging="284"/>
        <w:rPr>
          <w:rFonts w:eastAsia="Times New Roman"/>
        </w:rPr>
      </w:pPr>
      <w:r w:rsidRPr="0000308B">
        <w:rPr>
          <w:rFonts w:eastAsia="Times New Roman"/>
        </w:rPr>
        <w:t>-</w:t>
      </w:r>
      <w:r w:rsidRPr="0000308B">
        <w:rPr>
          <w:rFonts w:eastAsia="Times New Roman"/>
        </w:rPr>
        <w:tab/>
        <w:t>For a specific reference, subsequent revisions do not apply.</w:t>
      </w:r>
    </w:p>
    <w:p w14:paraId="3A153266" w14:textId="77777777" w:rsidR="0000308B" w:rsidRPr="0000308B" w:rsidRDefault="0000308B" w:rsidP="0000308B">
      <w:pPr>
        <w:ind w:left="568" w:hanging="284"/>
        <w:rPr>
          <w:rFonts w:eastAsia="Times New Roman"/>
        </w:rPr>
      </w:pPr>
      <w:r w:rsidRPr="0000308B">
        <w:rPr>
          <w:rFonts w:eastAsia="Times New Roman"/>
        </w:rPr>
        <w:t>-</w:t>
      </w:r>
      <w:r w:rsidRPr="0000308B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0308B">
        <w:rPr>
          <w:rFonts w:eastAsia="Times New Roman"/>
          <w:i/>
        </w:rPr>
        <w:t xml:space="preserve"> in the same Release as the present document</w:t>
      </w:r>
      <w:r w:rsidRPr="0000308B">
        <w:rPr>
          <w:rFonts w:eastAsia="Times New Roman"/>
        </w:rPr>
        <w:t>.</w:t>
      </w:r>
    </w:p>
    <w:p w14:paraId="5A3B3597" w14:textId="77777777" w:rsidR="0000308B" w:rsidRPr="0000308B" w:rsidRDefault="0000308B" w:rsidP="0000308B">
      <w:pPr>
        <w:keepLines/>
        <w:ind w:left="1702" w:hanging="1418"/>
        <w:rPr>
          <w:rFonts w:eastAsia="Times New Roman"/>
        </w:rPr>
      </w:pPr>
      <w:r w:rsidRPr="0000308B">
        <w:rPr>
          <w:rFonts w:eastAsia="Times New Roman"/>
        </w:rPr>
        <w:t>[1]</w:t>
      </w:r>
      <w:r w:rsidRPr="0000308B">
        <w:rPr>
          <w:rFonts w:eastAsia="Times New Roman"/>
        </w:rPr>
        <w:tab/>
        <w:t>3GPP TR 21.905: "Vocabulary for 3GPP Specifications".</w:t>
      </w:r>
    </w:p>
    <w:p w14:paraId="2C83C716" w14:textId="77777777" w:rsidR="0000308B" w:rsidRPr="0000308B" w:rsidRDefault="0000308B" w:rsidP="0000308B">
      <w:pPr>
        <w:keepLines/>
        <w:ind w:left="1702" w:hanging="1418"/>
        <w:rPr>
          <w:rFonts w:eastAsia="Times New Roman"/>
        </w:rPr>
      </w:pPr>
      <w:r w:rsidRPr="0000308B">
        <w:rPr>
          <w:rFonts w:eastAsia="Times New Roman"/>
        </w:rPr>
        <w:t>[2]</w:t>
      </w:r>
      <w:r w:rsidRPr="0000308B">
        <w:rPr>
          <w:rFonts w:eastAsia="Times New Roman"/>
        </w:rPr>
        <w:tab/>
        <w:t>IETF RFC 8641 Subscription to YANG Notifications for Datastore Updates (Yang-Push)</w:t>
      </w:r>
    </w:p>
    <w:p w14:paraId="567959AD" w14:textId="77777777" w:rsidR="0000308B" w:rsidRPr="0000308B" w:rsidRDefault="0000308B" w:rsidP="0000308B">
      <w:pPr>
        <w:keepLines/>
        <w:ind w:left="1702" w:hanging="1418"/>
        <w:rPr>
          <w:rFonts w:eastAsia="Times New Roman"/>
        </w:rPr>
      </w:pPr>
      <w:r w:rsidRPr="0000308B">
        <w:rPr>
          <w:rFonts w:eastAsia="Times New Roman"/>
        </w:rPr>
        <w:t>[3]</w:t>
      </w:r>
      <w:r w:rsidRPr="0000308B">
        <w:rPr>
          <w:rFonts w:eastAsia="Times New Roman"/>
        </w:rPr>
        <w:tab/>
        <w:t>IETF RFC 8639 Subscription to YANG Notifications (Subscribed Notifications)</w:t>
      </w:r>
    </w:p>
    <w:p w14:paraId="51F8B7DD" w14:textId="19D6BADA" w:rsidR="00C05B40" w:rsidRDefault="0000308B" w:rsidP="00C05B40">
      <w:pPr>
        <w:keepLines/>
        <w:ind w:firstLine="284"/>
        <w:rPr>
          <w:ins w:id="4" w:author="Ericsson 1" w:date="2022-05-31T16:48:00Z"/>
          <w:rFonts w:eastAsia="Times New Roman"/>
        </w:rPr>
      </w:pPr>
      <w:r w:rsidRPr="0000308B">
        <w:rPr>
          <w:rFonts w:eastAsia="Times New Roman"/>
        </w:rPr>
        <w:lastRenderedPageBreak/>
        <w:t>[4]</w:t>
      </w:r>
      <w:r w:rsidRPr="0000308B">
        <w:rPr>
          <w:rFonts w:eastAsia="Times New Roman"/>
        </w:rPr>
        <w:tab/>
      </w:r>
      <w:r w:rsidR="00C05B40">
        <w:rPr>
          <w:rFonts w:eastAsia="Times New Roman"/>
        </w:rPr>
        <w:tab/>
      </w:r>
      <w:r w:rsidR="00C05B40">
        <w:rPr>
          <w:rFonts w:eastAsia="Times New Roman"/>
        </w:rPr>
        <w:tab/>
      </w:r>
      <w:r w:rsidR="00C05B40">
        <w:rPr>
          <w:rFonts w:eastAsia="Times New Roman"/>
        </w:rPr>
        <w:tab/>
      </w:r>
      <w:r w:rsidR="00C05B40">
        <w:rPr>
          <w:rFonts w:eastAsia="Times New Roman"/>
        </w:rPr>
        <w:tab/>
      </w:r>
      <w:r w:rsidRPr="0000308B">
        <w:rPr>
          <w:rFonts w:eastAsia="Times New Roman"/>
        </w:rPr>
        <w:t>3GPP TS 28.532 “</w:t>
      </w:r>
      <w:r w:rsidRPr="0000308B">
        <w:rPr>
          <w:rFonts w:eastAsia="Times New Roman" w:hint="eastAsia"/>
          <w:lang w:eastAsia="zh-CN"/>
        </w:rPr>
        <w:t>Generic management services</w:t>
      </w:r>
    </w:p>
    <w:p w14:paraId="12BEDB83" w14:textId="06C198F1" w:rsidR="0000308B" w:rsidRDefault="0000308B" w:rsidP="0000308B">
      <w:pPr>
        <w:pStyle w:val="Reference"/>
        <w:ind w:left="284" w:firstLine="0"/>
        <w:rPr>
          <w:ins w:id="5" w:author="Ericsson 1" w:date="2022-05-31T16:39:00Z"/>
        </w:rPr>
      </w:pPr>
      <w:ins w:id="6" w:author="Ericsson 1" w:date="2022-05-31T16:39:00Z">
        <w:r>
          <w:t>[</w:t>
        </w:r>
      </w:ins>
      <w:ins w:id="7" w:author="Ericsson 1" w:date="2022-05-31T16:40:00Z">
        <w:r>
          <w:t>5</w:t>
        </w:r>
      </w:ins>
      <w:ins w:id="8" w:author="Ericsson 1" w:date="2022-05-31T16:39:00Z">
        <w:r>
          <w:t>]</w:t>
        </w:r>
        <w:r>
          <w:tab/>
        </w:r>
      </w:ins>
      <w:ins w:id="9" w:author="Ericsson 1" w:date="2022-05-31T16:40:00Z">
        <w:r>
          <w:tab/>
        </w:r>
        <w:r>
          <w:tab/>
        </w:r>
        <w:r>
          <w:tab/>
        </w:r>
        <w:r>
          <w:tab/>
        </w:r>
      </w:ins>
      <w:ins w:id="10" w:author="Ericsson 1" w:date="2022-05-31T16:39:00Z">
        <w:r>
          <w:t>S5-223556 Rel-17 CR 28.532 Correct notifyMOIChanges (stage 2)</w:t>
        </w:r>
      </w:ins>
    </w:p>
    <w:p w14:paraId="3EF7DFCC" w14:textId="5C087A3C" w:rsidR="0000308B" w:rsidRDefault="0000308B" w:rsidP="0000308B">
      <w:pPr>
        <w:pStyle w:val="Reference"/>
        <w:ind w:left="1135"/>
        <w:rPr>
          <w:ins w:id="11" w:author="Ericsson 1" w:date="2022-05-31T16:39:00Z"/>
        </w:rPr>
      </w:pPr>
      <w:ins w:id="12" w:author="Ericsson 1" w:date="2022-05-31T16:39:00Z">
        <w:r>
          <w:t>[</w:t>
        </w:r>
      </w:ins>
      <w:ins w:id="13" w:author="Ericsson 1" w:date="2022-05-31T16:40:00Z">
        <w:r>
          <w:t>6</w:t>
        </w:r>
      </w:ins>
      <w:ins w:id="14" w:author="Ericsson 1" w:date="2022-05-31T16:39:00Z">
        <w:r>
          <w:t>]</w:t>
        </w:r>
        <w:r>
          <w:tab/>
        </w:r>
      </w:ins>
      <w:ins w:id="15" w:author="Ericsson 1" w:date="2022-05-31T16:40:00Z">
        <w:r>
          <w:tab/>
        </w:r>
        <w:r>
          <w:tab/>
        </w:r>
        <w:r>
          <w:tab/>
        </w:r>
        <w:r>
          <w:tab/>
        </w:r>
      </w:ins>
      <w:ins w:id="16" w:author="Ericsson 1" w:date="2022-05-31T16:39:00Z">
        <w:r>
          <w:t>S5-223559 Data change notifications YANG-in-Rest format</w:t>
        </w:r>
      </w:ins>
    </w:p>
    <w:p w14:paraId="41238D11" w14:textId="459C2832" w:rsidR="0000308B" w:rsidRDefault="0000308B" w:rsidP="0000308B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0308B" w14:paraId="6C46CB21" w14:textId="77777777" w:rsidTr="002600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C2DA8B" w14:textId="6F6FD53F" w:rsidR="0000308B" w:rsidRDefault="0000308B" w:rsidP="002600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CFD141A" w14:textId="77777777" w:rsidR="0000308B" w:rsidRPr="0000308B" w:rsidRDefault="0000308B" w:rsidP="0000308B">
      <w:pPr>
        <w:keepLines/>
        <w:rPr>
          <w:rFonts w:eastAsia="Times New Roman"/>
        </w:rPr>
      </w:pPr>
    </w:p>
    <w:p w14:paraId="03EEACF7" w14:textId="68615D1E" w:rsidR="0000308B" w:rsidRPr="0000308B" w:rsidRDefault="0000308B" w:rsidP="0000308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00308B">
        <w:rPr>
          <w:rFonts w:ascii="Arial" w:eastAsia="Times New Roman" w:hAnsi="Arial"/>
          <w:sz w:val="36"/>
        </w:rPr>
        <w:t>8</w:t>
      </w:r>
      <w:r w:rsidRPr="0000308B">
        <w:rPr>
          <w:rFonts w:ascii="Arial" w:eastAsia="Times New Roman" w:hAnsi="Arial"/>
          <w:sz w:val="36"/>
        </w:rPr>
        <w:tab/>
        <w:t>Conclusions and recommendation</w:t>
      </w:r>
      <w:bookmarkEnd w:id="2"/>
      <w:bookmarkEnd w:id="3"/>
    </w:p>
    <w:p w14:paraId="78107AFB" w14:textId="24422B6A" w:rsidR="00521ED9" w:rsidRDefault="00C05B40" w:rsidP="0000308B">
      <w:pPr>
        <w:rPr>
          <w:ins w:id="17" w:author="Ericsson 1" w:date="2022-05-31T16:47:00Z"/>
          <w:rFonts w:eastAsia="Times New Roman"/>
        </w:rPr>
      </w:pPr>
      <w:ins w:id="18" w:author="Ericsson 1" w:date="2022-05-31T16:52:00Z">
        <w:r>
          <w:rPr>
            <w:rFonts w:eastAsia="Times New Roman"/>
          </w:rPr>
          <w:t>A workable</w:t>
        </w:r>
      </w:ins>
      <w:ins w:id="19" w:author="Ericsson 1" w:date="2022-05-31T16:46:00Z">
        <w:r w:rsidR="00521ED9">
          <w:rPr>
            <w:rFonts w:eastAsia="Times New Roman"/>
          </w:rPr>
          <w:t xml:space="preserve"> solution for notification handling for </w:t>
        </w:r>
      </w:ins>
      <w:ins w:id="20" w:author="Ericsson 1" w:date="2022-05-31T16:52:00Z">
        <w:r>
          <w:rPr>
            <w:rFonts w:eastAsia="Times New Roman"/>
          </w:rPr>
          <w:t>the YANG</w:t>
        </w:r>
      </w:ins>
      <w:ins w:id="21" w:author="Ericsson 1" w:date="2022-05-31T16:46:00Z">
        <w:r w:rsidR="00521ED9">
          <w:rPr>
            <w:rFonts w:eastAsia="Times New Roman"/>
          </w:rPr>
          <w:t>_Netconf solution set is available now:</w:t>
        </w:r>
      </w:ins>
    </w:p>
    <w:p w14:paraId="2449C09E" w14:textId="7E4B0F27" w:rsidR="0000308B" w:rsidRDefault="00521ED9" w:rsidP="0000308B">
      <w:pPr>
        <w:rPr>
          <w:ins w:id="22" w:author="Ericsson 1" w:date="2022-05-31T16:42:00Z"/>
        </w:rPr>
      </w:pPr>
      <w:ins w:id="23" w:author="Ericsson 1" w:date="2022-05-31T16:47:00Z">
        <w:r>
          <w:rPr>
            <w:rFonts w:eastAsia="Times New Roman"/>
          </w:rPr>
          <w:t xml:space="preserve">- </w:t>
        </w:r>
      </w:ins>
      <w:ins w:id="24" w:author="Ericsson 1" w:date="2022-05-31T16:41:00Z">
        <w:r w:rsidR="0000308B">
          <w:t>CRs [</w:t>
        </w:r>
      </w:ins>
      <w:ins w:id="25" w:author="Ericsson 1" w:date="2022-05-31T16:49:00Z">
        <w:r w:rsidR="00C05B40">
          <w:t>5</w:t>
        </w:r>
      </w:ins>
      <w:ins w:id="26" w:author="Ericsson 1" w:date="2022-05-31T16:41:00Z">
        <w:r w:rsidR="0000308B">
          <w:t>] and [</w:t>
        </w:r>
      </w:ins>
      <w:ins w:id="27" w:author="Ericsson 1" w:date="2022-05-31T16:49:00Z">
        <w:r w:rsidR="00C05B40">
          <w:t>6</w:t>
        </w:r>
      </w:ins>
      <w:ins w:id="28" w:author="Ericsson 1" w:date="2022-05-31T16:41:00Z">
        <w:r w:rsidR="0000308B">
          <w:t>] provide a solution for data change notifications for the YANG_Netcon</w:t>
        </w:r>
      </w:ins>
      <w:ins w:id="29" w:author="Ericsson 1" w:date="2022-05-31T16:47:00Z">
        <w:r>
          <w:t>f SS</w:t>
        </w:r>
      </w:ins>
      <w:ins w:id="30" w:author="Ericsson 1" w:date="2022-05-31T16:41:00Z">
        <w:r w:rsidR="0000308B">
          <w:t>.</w:t>
        </w:r>
      </w:ins>
    </w:p>
    <w:p w14:paraId="52574AA6" w14:textId="668A0214" w:rsidR="00521ED9" w:rsidRDefault="00521ED9" w:rsidP="007F25B7">
      <w:ins w:id="31" w:author="Ericsson 1" w:date="2022-05-31T16:47:00Z">
        <w:r>
          <w:t xml:space="preserve">- </w:t>
        </w:r>
      </w:ins>
      <w:ins w:id="32" w:author="Ericsson 1" w:date="2022-05-31T16:42:00Z">
        <w:r w:rsidR="0000308B">
          <w:t xml:space="preserve">For other notifications the YANG_Netconf </w:t>
        </w:r>
      </w:ins>
      <w:ins w:id="33" w:author="Ericsson 1" w:date="2022-05-31T16:47:00Z">
        <w:r>
          <w:t>SS</w:t>
        </w:r>
      </w:ins>
      <w:ins w:id="34" w:author="Ericsson 1" w:date="2022-05-31T16:42:00Z">
        <w:r w:rsidR="0000308B">
          <w:t xml:space="preserve"> </w:t>
        </w:r>
      </w:ins>
      <w:ins w:id="35" w:author="Ericsson 1" w:date="2022-05-31T16:45:00Z">
        <w:r>
          <w:t>shall</w:t>
        </w:r>
      </w:ins>
      <w:ins w:id="36" w:author="Ericsson 1" w:date="2022-05-31T16:42:00Z">
        <w:r w:rsidR="0000308B">
          <w:t xml:space="preserve"> use the same format and mapping as the Restful/OpenApi </w:t>
        </w:r>
      </w:ins>
      <w:ins w:id="37" w:author="Ericsson 1" w:date="2022-05-31T16:48:00Z">
        <w:r>
          <w:t>SS</w:t>
        </w:r>
      </w:ins>
      <w:ins w:id="38" w:author="Ericsson 1" w:date="2022-05-31T16:42:00Z">
        <w:r w:rsidR="0000308B">
          <w:t>.</w:t>
        </w:r>
      </w:ins>
    </w:p>
    <w:p w14:paraId="577EAF34" w14:textId="77777777" w:rsidR="007F25B7" w:rsidRDefault="007F25B7" w:rsidP="007F25B7">
      <w:pPr>
        <w:rPr>
          <w:ins w:id="39" w:author="Ericsson 1" w:date="2022-05-31T16:44:00Z"/>
        </w:rPr>
      </w:pPr>
    </w:p>
    <w:p w14:paraId="1302F86E" w14:textId="405E1B01" w:rsidR="00521ED9" w:rsidRDefault="00521ED9" w:rsidP="00521ED9">
      <w:pPr>
        <w:rPr>
          <w:ins w:id="40" w:author="Ericsson 1" w:date="2022-05-31T16:44:00Z"/>
          <w:rFonts w:eastAsia="Times New Roman"/>
        </w:rPr>
      </w:pPr>
      <w:ins w:id="41" w:author="Ericsson 1" w:date="2022-05-31T16:44:00Z">
        <w:r>
          <w:rPr>
            <w:rFonts w:eastAsia="Times New Roman"/>
          </w:rPr>
          <w:t>While some contributors believe that YANG-Push based notification</w:t>
        </w:r>
      </w:ins>
      <w:ins w:id="42" w:author="Ericsson 1" w:date="2022-05-31T16:48:00Z">
        <w:r>
          <w:rPr>
            <w:rFonts w:eastAsia="Times New Roman"/>
          </w:rPr>
          <w:t>s</w:t>
        </w:r>
      </w:ins>
      <w:ins w:id="43" w:author="Ericsson 1" w:date="2022-05-31T16:44:00Z">
        <w:r>
          <w:rPr>
            <w:rFonts w:eastAsia="Times New Roman"/>
          </w:rPr>
          <w:t xml:space="preserve"> would have provided a better solution</w:t>
        </w:r>
      </w:ins>
      <w:ins w:id="44" w:author="Ericsson 1" w:date="2022-05-31T16:45:00Z">
        <w:r>
          <w:rPr>
            <w:rFonts w:eastAsia="Times New Roman"/>
          </w:rPr>
          <w:t>,</w:t>
        </w:r>
      </w:ins>
      <w:ins w:id="45" w:author="Ericsson 1" w:date="2022-05-31T16:44:00Z">
        <w:r>
          <w:rPr>
            <w:rFonts w:eastAsia="Times New Roman"/>
          </w:rPr>
          <w:t xml:space="preserve"> others disagreed.</w:t>
        </w:r>
      </w:ins>
    </w:p>
    <w:p w14:paraId="4786A208" w14:textId="7DC9E3A5" w:rsidR="00521ED9" w:rsidRPr="006973F7" w:rsidRDefault="00521ED9" w:rsidP="0000308B">
      <w:pPr>
        <w:rPr>
          <w:ins w:id="46" w:author="Ericsson 1" w:date="2022-05-31T16:41:00Z"/>
        </w:rPr>
      </w:pPr>
      <w:ins w:id="47" w:author="Ericsson 1" w:date="2022-05-31T16:44:00Z">
        <w:r>
          <w:t xml:space="preserve">As it seems impossible to </w:t>
        </w:r>
      </w:ins>
      <w:ins w:id="48" w:author="Ericsson 1" w:date="2022-05-31T16:51:00Z">
        <w:r w:rsidR="00C05B40">
          <w:t>reach</w:t>
        </w:r>
      </w:ins>
      <w:ins w:id="49" w:author="Ericsson 1" w:date="2022-05-31T16:44:00Z">
        <w:r>
          <w:t xml:space="preserve"> any further </w:t>
        </w:r>
      </w:ins>
      <w:ins w:id="50" w:author="Ericsson 1" w:date="2022-05-31T16:51:00Z">
        <w:r w:rsidR="00C05B40">
          <w:t>agreement</w:t>
        </w:r>
      </w:ins>
      <w:ins w:id="51" w:author="Ericsson 1" w:date="2022-05-31T16:44:00Z">
        <w:r>
          <w:t xml:space="preserve"> on the topic</w:t>
        </w:r>
      </w:ins>
      <w:r w:rsidR="00D57597">
        <w:t xml:space="preserve"> </w:t>
      </w:r>
      <w:ins w:id="52" w:author="Ericsson 1" w:date="2022-05-31T16:44:00Z">
        <w:r>
          <w:t>the study</w:t>
        </w:r>
      </w:ins>
      <w:ins w:id="53" w:author="Ericsson 1" w:date="2022-05-31T16:54:00Z">
        <w:r w:rsidR="009F05BC">
          <w:t xml:space="preserve"> is closed</w:t>
        </w:r>
      </w:ins>
      <w:ins w:id="54" w:author="Ericsson 1" w:date="2022-05-31T16:44:00Z">
        <w:r>
          <w:t>.</w:t>
        </w:r>
      </w:ins>
    </w:p>
    <w:p w14:paraId="7BC81F04" w14:textId="1A78B879" w:rsidR="00702C40" w:rsidRPr="0000308B" w:rsidRDefault="00702C40" w:rsidP="00702C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109564CA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003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CB12879" w14:textId="35B7A758" w:rsidR="00FD62EB" w:rsidRDefault="00FD62EB" w:rsidP="00FD62EB">
      <w:pPr>
        <w:rPr>
          <w:lang w:eastAsia="zh-CN"/>
        </w:rPr>
      </w:pPr>
    </w:p>
    <w:sectPr w:rsidR="00FD62E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FCC49" w14:textId="77777777" w:rsidR="00857DA1" w:rsidRDefault="00857DA1">
      <w:r>
        <w:separator/>
      </w:r>
    </w:p>
  </w:endnote>
  <w:endnote w:type="continuationSeparator" w:id="0">
    <w:p w14:paraId="52522D3B" w14:textId="77777777" w:rsidR="00857DA1" w:rsidRDefault="0085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EFD78" w14:textId="77777777" w:rsidR="00857DA1" w:rsidRDefault="00857DA1">
      <w:r>
        <w:separator/>
      </w:r>
    </w:p>
  </w:footnote>
  <w:footnote w:type="continuationSeparator" w:id="0">
    <w:p w14:paraId="56E4BC70" w14:textId="77777777" w:rsidR="00857DA1" w:rsidRDefault="00857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A55B7"/>
    <w:multiLevelType w:val="hybridMultilevel"/>
    <w:tmpl w:val="300CB064"/>
    <w:lvl w:ilvl="0" w:tplc="4D30A48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360019">
      <w:start w:val="1"/>
      <w:numFmt w:val="lowerLetter"/>
      <w:lvlText w:val="%2."/>
      <w:lvlJc w:val="left"/>
      <w:pPr>
        <w:ind w:left="1440" w:hanging="360"/>
      </w:pPr>
    </w:lvl>
    <w:lvl w:ilvl="2" w:tplc="0436001B">
      <w:start w:val="1"/>
      <w:numFmt w:val="lowerRoman"/>
      <w:lvlText w:val="%3."/>
      <w:lvlJc w:val="right"/>
      <w:pPr>
        <w:ind w:left="2160" w:hanging="180"/>
      </w:pPr>
    </w:lvl>
    <w:lvl w:ilvl="3" w:tplc="0436000F">
      <w:start w:val="1"/>
      <w:numFmt w:val="decimal"/>
      <w:lvlText w:val="%4."/>
      <w:lvlJc w:val="left"/>
      <w:pPr>
        <w:ind w:left="2880" w:hanging="360"/>
      </w:pPr>
    </w:lvl>
    <w:lvl w:ilvl="4" w:tplc="04360019">
      <w:start w:val="1"/>
      <w:numFmt w:val="lowerLetter"/>
      <w:lvlText w:val="%5."/>
      <w:lvlJc w:val="left"/>
      <w:pPr>
        <w:ind w:left="3600" w:hanging="360"/>
      </w:pPr>
    </w:lvl>
    <w:lvl w:ilvl="5" w:tplc="0436001B">
      <w:start w:val="1"/>
      <w:numFmt w:val="lowerRoman"/>
      <w:lvlText w:val="%6."/>
      <w:lvlJc w:val="right"/>
      <w:pPr>
        <w:ind w:left="4320" w:hanging="180"/>
      </w:pPr>
    </w:lvl>
    <w:lvl w:ilvl="6" w:tplc="0436000F">
      <w:start w:val="1"/>
      <w:numFmt w:val="decimal"/>
      <w:lvlText w:val="%7."/>
      <w:lvlJc w:val="left"/>
      <w:pPr>
        <w:ind w:left="5040" w:hanging="360"/>
      </w:pPr>
    </w:lvl>
    <w:lvl w:ilvl="7" w:tplc="04360019">
      <w:start w:val="1"/>
      <w:numFmt w:val="lowerLetter"/>
      <w:lvlText w:val="%8."/>
      <w:lvlJc w:val="left"/>
      <w:pPr>
        <w:ind w:left="5760" w:hanging="360"/>
      </w:pPr>
    </w:lvl>
    <w:lvl w:ilvl="8" w:tplc="0436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3"/>
  </w:num>
  <w:num w:numId="9">
    <w:abstractNumId w:val="19"/>
  </w:num>
  <w:num w:numId="10">
    <w:abstractNumId w:val="22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08B"/>
    <w:rsid w:val="00012515"/>
    <w:rsid w:val="000126DF"/>
    <w:rsid w:val="00046389"/>
    <w:rsid w:val="0005577A"/>
    <w:rsid w:val="00074722"/>
    <w:rsid w:val="000819D8"/>
    <w:rsid w:val="000934A6"/>
    <w:rsid w:val="0009796A"/>
    <w:rsid w:val="000A2C6C"/>
    <w:rsid w:val="000A4660"/>
    <w:rsid w:val="000D1B5B"/>
    <w:rsid w:val="000F3EC9"/>
    <w:rsid w:val="0010401F"/>
    <w:rsid w:val="00112FC3"/>
    <w:rsid w:val="00127D9B"/>
    <w:rsid w:val="00134924"/>
    <w:rsid w:val="00154949"/>
    <w:rsid w:val="00173FA3"/>
    <w:rsid w:val="00183E05"/>
    <w:rsid w:val="00184B6F"/>
    <w:rsid w:val="001861E5"/>
    <w:rsid w:val="00193B9C"/>
    <w:rsid w:val="001B1652"/>
    <w:rsid w:val="001C10E2"/>
    <w:rsid w:val="001C1F28"/>
    <w:rsid w:val="001C3EC8"/>
    <w:rsid w:val="001D2BD4"/>
    <w:rsid w:val="001D6911"/>
    <w:rsid w:val="00201947"/>
    <w:rsid w:val="002026F1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A1857"/>
    <w:rsid w:val="002C2AEF"/>
    <w:rsid w:val="002C7F38"/>
    <w:rsid w:val="002F6432"/>
    <w:rsid w:val="0030628A"/>
    <w:rsid w:val="003407A2"/>
    <w:rsid w:val="0035122B"/>
    <w:rsid w:val="00353451"/>
    <w:rsid w:val="00371032"/>
    <w:rsid w:val="00371B44"/>
    <w:rsid w:val="003C122B"/>
    <w:rsid w:val="003C5A97"/>
    <w:rsid w:val="003C7A04"/>
    <w:rsid w:val="003E723F"/>
    <w:rsid w:val="003E744C"/>
    <w:rsid w:val="003F52B2"/>
    <w:rsid w:val="003F7DD0"/>
    <w:rsid w:val="004236D2"/>
    <w:rsid w:val="0043143A"/>
    <w:rsid w:val="0043775B"/>
    <w:rsid w:val="00440414"/>
    <w:rsid w:val="004558E9"/>
    <w:rsid w:val="0045777E"/>
    <w:rsid w:val="0047331D"/>
    <w:rsid w:val="004B3753"/>
    <w:rsid w:val="004C31D2"/>
    <w:rsid w:val="004D55C2"/>
    <w:rsid w:val="004E46B6"/>
    <w:rsid w:val="00521098"/>
    <w:rsid w:val="00521131"/>
    <w:rsid w:val="00521ED9"/>
    <w:rsid w:val="00527C0B"/>
    <w:rsid w:val="005410F6"/>
    <w:rsid w:val="00567A70"/>
    <w:rsid w:val="005729C4"/>
    <w:rsid w:val="0059227B"/>
    <w:rsid w:val="005A6318"/>
    <w:rsid w:val="005B0966"/>
    <w:rsid w:val="005B795D"/>
    <w:rsid w:val="005E209F"/>
    <w:rsid w:val="00613820"/>
    <w:rsid w:val="006221CB"/>
    <w:rsid w:val="006431AF"/>
    <w:rsid w:val="00652248"/>
    <w:rsid w:val="00654A99"/>
    <w:rsid w:val="00657B80"/>
    <w:rsid w:val="006732B7"/>
    <w:rsid w:val="00675B3C"/>
    <w:rsid w:val="00676195"/>
    <w:rsid w:val="00677718"/>
    <w:rsid w:val="0069495C"/>
    <w:rsid w:val="006973F7"/>
    <w:rsid w:val="006D340A"/>
    <w:rsid w:val="006E0765"/>
    <w:rsid w:val="00701335"/>
    <w:rsid w:val="00702C40"/>
    <w:rsid w:val="00715A1D"/>
    <w:rsid w:val="007338A4"/>
    <w:rsid w:val="00760BB0"/>
    <w:rsid w:val="0076157A"/>
    <w:rsid w:val="00784593"/>
    <w:rsid w:val="007A00EF"/>
    <w:rsid w:val="007B19EA"/>
    <w:rsid w:val="007C0A2D"/>
    <w:rsid w:val="007C27B0"/>
    <w:rsid w:val="007F25B7"/>
    <w:rsid w:val="007F27B3"/>
    <w:rsid w:val="007F300B"/>
    <w:rsid w:val="008014C3"/>
    <w:rsid w:val="00850812"/>
    <w:rsid w:val="00857DA1"/>
    <w:rsid w:val="00860527"/>
    <w:rsid w:val="00876B9A"/>
    <w:rsid w:val="008933BF"/>
    <w:rsid w:val="008A10C4"/>
    <w:rsid w:val="008A1CF4"/>
    <w:rsid w:val="008B0248"/>
    <w:rsid w:val="008F5F33"/>
    <w:rsid w:val="0091046A"/>
    <w:rsid w:val="00926ABD"/>
    <w:rsid w:val="00927E55"/>
    <w:rsid w:val="00936EE4"/>
    <w:rsid w:val="00947F4E"/>
    <w:rsid w:val="009607D3"/>
    <w:rsid w:val="00966D47"/>
    <w:rsid w:val="00967B70"/>
    <w:rsid w:val="00992312"/>
    <w:rsid w:val="009C0DED"/>
    <w:rsid w:val="009E78D5"/>
    <w:rsid w:val="009F05BC"/>
    <w:rsid w:val="009F7229"/>
    <w:rsid w:val="00A35B2E"/>
    <w:rsid w:val="00A37D7F"/>
    <w:rsid w:val="00A46410"/>
    <w:rsid w:val="00A57688"/>
    <w:rsid w:val="00A84A94"/>
    <w:rsid w:val="00A907CE"/>
    <w:rsid w:val="00AD1DAA"/>
    <w:rsid w:val="00AF1E23"/>
    <w:rsid w:val="00AF7F81"/>
    <w:rsid w:val="00B01AFF"/>
    <w:rsid w:val="00B05CC7"/>
    <w:rsid w:val="00B24FDD"/>
    <w:rsid w:val="00B27E39"/>
    <w:rsid w:val="00B3380D"/>
    <w:rsid w:val="00B350D8"/>
    <w:rsid w:val="00B76763"/>
    <w:rsid w:val="00B7732B"/>
    <w:rsid w:val="00B879F0"/>
    <w:rsid w:val="00BC25AA"/>
    <w:rsid w:val="00BE1BFA"/>
    <w:rsid w:val="00C022E3"/>
    <w:rsid w:val="00C05B40"/>
    <w:rsid w:val="00C162F7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57597"/>
    <w:rsid w:val="00D62265"/>
    <w:rsid w:val="00D838AB"/>
    <w:rsid w:val="00D8512E"/>
    <w:rsid w:val="00DA1E58"/>
    <w:rsid w:val="00DA5D62"/>
    <w:rsid w:val="00DE02D2"/>
    <w:rsid w:val="00DE4EF2"/>
    <w:rsid w:val="00DE7BE4"/>
    <w:rsid w:val="00DF2C0E"/>
    <w:rsid w:val="00E04DB6"/>
    <w:rsid w:val="00E06FFB"/>
    <w:rsid w:val="00E254A6"/>
    <w:rsid w:val="00E30155"/>
    <w:rsid w:val="00E366C7"/>
    <w:rsid w:val="00E91FE1"/>
    <w:rsid w:val="00EA5E95"/>
    <w:rsid w:val="00ED4954"/>
    <w:rsid w:val="00EE0943"/>
    <w:rsid w:val="00EE33A2"/>
    <w:rsid w:val="00EE5630"/>
    <w:rsid w:val="00F2260D"/>
    <w:rsid w:val="00F2640F"/>
    <w:rsid w:val="00F67A1C"/>
    <w:rsid w:val="00F7343C"/>
    <w:rsid w:val="00F82C5B"/>
    <w:rsid w:val="00F8555F"/>
    <w:rsid w:val="00FB5301"/>
    <w:rsid w:val="00FC34B2"/>
    <w:rsid w:val="00FC3887"/>
    <w:rsid w:val="00FD62EB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0765"/>
    <w:pPr>
      <w:spacing w:after="0"/>
      <w:ind w:left="720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DD43F-C4C5-43B1-953C-680B1B6C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PA2</cp:lastModifiedBy>
  <cp:revision>3</cp:revision>
  <cp:lastPrinted>1899-12-31T23:00:00Z</cp:lastPrinted>
  <dcterms:created xsi:type="dcterms:W3CDTF">2022-06-17T14:07:00Z</dcterms:created>
  <dcterms:modified xsi:type="dcterms:W3CDTF">2022-06-17T14:09:00Z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